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F9BC13" w14:textId="54AF142E" w:rsidR="002A7181" w:rsidRDefault="002A7181" w:rsidP="002A71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</w:t>
      </w:r>
      <w:r w:rsidR="00176A88">
        <w:rPr>
          <w:b/>
          <w:noProof/>
          <w:sz w:val="24"/>
        </w:rPr>
        <w:t>8</w:t>
      </w:r>
      <w:r w:rsidR="00F221F6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1312D5" w:rsidRPr="001312D5">
        <w:rPr>
          <w:b/>
          <w:i/>
          <w:noProof/>
          <w:sz w:val="28"/>
        </w:rPr>
        <w:t>R4-</w:t>
      </w:r>
      <w:r w:rsidR="00176A88" w:rsidRPr="001312D5">
        <w:rPr>
          <w:b/>
          <w:i/>
          <w:noProof/>
          <w:sz w:val="28"/>
        </w:rPr>
        <w:t>17</w:t>
      </w:r>
      <w:r w:rsidR="00F221F6">
        <w:rPr>
          <w:b/>
          <w:i/>
          <w:noProof/>
          <w:sz w:val="28"/>
        </w:rPr>
        <w:t>1</w:t>
      </w:r>
      <w:r w:rsidR="00014420">
        <w:rPr>
          <w:b/>
          <w:i/>
          <w:noProof/>
          <w:sz w:val="28"/>
        </w:rPr>
        <w:t>2540</w:t>
      </w:r>
      <w:bookmarkStart w:id="0" w:name="_GoBack"/>
      <w:bookmarkEnd w:id="0"/>
    </w:p>
    <w:p w14:paraId="74B10CC1" w14:textId="19DEE6FC" w:rsidR="002A7181" w:rsidRDefault="00F221F6" w:rsidP="002A71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Nevada</w:t>
      </w:r>
      <w:r w:rsidR="002A718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 27</w:t>
      </w:r>
      <w:r w:rsidR="00176A88">
        <w:rPr>
          <w:b/>
          <w:noProof/>
          <w:sz w:val="24"/>
          <w:vertAlign w:val="superscript"/>
        </w:rPr>
        <w:t>th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 </w:t>
      </w:r>
      <w:r w:rsidR="002A7181">
        <w:rPr>
          <w:b/>
          <w:noProof/>
          <w:sz w:val="24"/>
        </w:rPr>
        <w:t xml:space="preserve">– </w:t>
      </w:r>
      <w:r w:rsidR="00176A88">
        <w:rPr>
          <w:b/>
          <w:noProof/>
          <w:sz w:val="24"/>
        </w:rPr>
        <w:t>1</w:t>
      </w:r>
      <w:r w:rsidRPr="00F221F6">
        <w:rPr>
          <w:b/>
          <w:noProof/>
          <w:sz w:val="24"/>
          <w:vertAlign w:val="superscript"/>
        </w:rPr>
        <w:t>st</w:t>
      </w:r>
      <w:r w:rsidR="00176A8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Dec</w:t>
      </w:r>
      <w:r w:rsidR="002A7181">
        <w:rPr>
          <w:b/>
          <w:noProof/>
          <w:sz w:val="24"/>
        </w:rPr>
        <w:t>, 2017</w:t>
      </w:r>
    </w:p>
    <w:p w14:paraId="47432F84" w14:textId="77777777" w:rsidR="0043450E" w:rsidRDefault="0043450E" w:rsidP="0043450E">
      <w:pPr>
        <w:rPr>
          <w:rFonts w:ascii="Arial" w:hAnsi="Arial"/>
          <w:b/>
          <w:noProof/>
          <w:sz w:val="24"/>
        </w:rPr>
      </w:pPr>
    </w:p>
    <w:p w14:paraId="7782A7E7" w14:textId="41FFCD83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563834">
        <w:t>AT&amp;T</w:t>
      </w:r>
    </w:p>
    <w:p w14:paraId="6A7037A9" w14:textId="22564CBD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F221F6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F221F6">
        <w:t>4</w:t>
      </w:r>
      <w:r w:rsidR="00B86687" w:rsidRPr="00B86687">
        <w:t>DL_</w:t>
      </w:r>
      <w:r w:rsidR="003C68D1" w:rsidRPr="003C68D1">
        <w:t xml:space="preserve"> 14A-30A-66A-66A</w:t>
      </w:r>
      <w:r w:rsidR="00B86687" w:rsidRPr="00B86687">
        <w:t>_1UL_BCS0</w:t>
      </w:r>
    </w:p>
    <w:p w14:paraId="6E143A37" w14:textId="5641A077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1B0E" w:rsidRPr="005E1B0E">
        <w:t>8.</w:t>
      </w:r>
      <w:r w:rsidR="00F221F6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15C16893" w:rsidR="00DE7FB2" w:rsidRPr="00DE7FB2" w:rsidRDefault="00607EA6" w:rsidP="00DE7FB2">
      <w:r>
        <w:t>This TP introduces</w:t>
      </w:r>
      <w:r w:rsidR="00DE7FB2">
        <w:t xml:space="preserve"> </w:t>
      </w:r>
      <w:r w:rsidR="00F221F6">
        <w:t>4</w:t>
      </w:r>
      <w:r w:rsidR="00DE7FB2">
        <w:t xml:space="preserve">DL/1UL CA configuration </w:t>
      </w:r>
      <w:r w:rsidR="002A3B5B">
        <w:t>CA_</w:t>
      </w:r>
      <w:r w:rsidR="003C68D1" w:rsidRPr="003C68D1">
        <w:t>14A-30A-66A-66A</w:t>
      </w:r>
      <w:r w:rsidR="006D5D0B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F221F6">
        <w:t>4</w:t>
      </w:r>
      <w:r w:rsidR="00EA657B" w:rsidRPr="00EA657B">
        <w:t>-01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21E2B558" w14:textId="77777777" w:rsidR="00DC56B7" w:rsidRPr="00F00C5E" w:rsidRDefault="00DC56B7" w:rsidP="00DC56B7">
      <w:pPr>
        <w:pStyle w:val="Heading2"/>
        <w:rPr>
          <w:ins w:id="1" w:author="Author"/>
          <w:rFonts w:ascii="Calibri" w:hAnsi="Calibri"/>
          <w:sz w:val="22"/>
          <w:szCs w:val="22"/>
          <w:lang w:eastAsia="zh-CN"/>
        </w:rPr>
      </w:pPr>
      <w:bookmarkStart w:id="2" w:name="_Toc441567147"/>
      <w:bookmarkStart w:id="3" w:name="_Toc445389379"/>
      <w:bookmarkStart w:id="4" w:name="_Toc445389512"/>
      <w:bookmarkStart w:id="5" w:name="_Toc445884643"/>
      <w:bookmarkStart w:id="6" w:name="_Toc445884790"/>
      <w:bookmarkStart w:id="7" w:name="_Toc449191972"/>
      <w:bookmarkStart w:id="8" w:name="_Toc449197321"/>
      <w:bookmarkStart w:id="9" w:name="_Toc449197756"/>
      <w:bookmarkStart w:id="10" w:name="_Toc449198242"/>
      <w:bookmarkStart w:id="11" w:name="_Toc457313289"/>
      <w:bookmarkStart w:id="12" w:name="_Toc457313643"/>
      <w:bookmarkStart w:id="13" w:name="_Toc462238133"/>
      <w:bookmarkStart w:id="14" w:name="_Toc462239287"/>
      <w:bookmarkStart w:id="15" w:name="_Toc462304967"/>
      <w:bookmarkStart w:id="16" w:name="_Toc465262378"/>
      <w:bookmarkStart w:id="17" w:name="_Toc465263353"/>
      <w:bookmarkStart w:id="18" w:name="_Toc473107845"/>
      <w:bookmarkStart w:id="19" w:name="_Toc477862070"/>
      <w:bookmarkStart w:id="20" w:name="_Toc480650267"/>
      <w:bookmarkStart w:id="21" w:name="_Toc480651248"/>
      <w:bookmarkStart w:id="22" w:name="_Toc449192176"/>
      <w:bookmarkStart w:id="23" w:name="_Toc449197525"/>
      <w:bookmarkStart w:id="24" w:name="_Toc449197960"/>
      <w:bookmarkStart w:id="25" w:name="_Toc449198445"/>
      <w:bookmarkStart w:id="26" w:name="_Toc457313505"/>
      <w:bookmarkStart w:id="27" w:name="_Toc457313859"/>
      <w:bookmarkStart w:id="28" w:name="_Toc462238345"/>
      <w:bookmarkStart w:id="29" w:name="_Toc462239499"/>
      <w:bookmarkStart w:id="30" w:name="_Toc462305179"/>
      <w:bookmarkStart w:id="31" w:name="_Toc465262591"/>
      <w:bookmarkStart w:id="32" w:name="_Toc465263566"/>
      <w:bookmarkStart w:id="33" w:name="_Toc473108058"/>
      <w:bookmarkStart w:id="34" w:name="_Toc477862297"/>
      <w:bookmarkStart w:id="35" w:name="_Toc480650495"/>
      <w:bookmarkStart w:id="36" w:name="_Toc480651476"/>
      <w:ins w:id="37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</w:t>
        </w:r>
        <w:r w:rsidRPr="003C68D1">
          <w:t>14A-30A-66A-66A</w:t>
        </w:r>
        <w:r w:rsidRPr="00F813D5">
          <w:t>_</w:t>
        </w:r>
        <w:bookmarkEnd w:id="2"/>
        <w:r w:rsidRPr="00F813D5">
          <w:t>BCS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r>
          <w:rPr>
            <w:rFonts w:hint="eastAsia"/>
            <w:lang w:eastAsia="zh-CN"/>
          </w:rPr>
          <w:t>0</w:t>
        </w:r>
      </w:ins>
    </w:p>
    <w:p w14:paraId="1153C6D7" w14:textId="77777777" w:rsidR="00DC56B7" w:rsidRDefault="00DC56B7" w:rsidP="00DC56B7">
      <w:pPr>
        <w:pStyle w:val="Heading3"/>
        <w:rPr>
          <w:ins w:id="38" w:author="Author"/>
        </w:rPr>
      </w:pPr>
      <w:bookmarkStart w:id="39" w:name="_Toc441567149"/>
      <w:bookmarkStart w:id="40" w:name="_Toc445389381"/>
      <w:bookmarkStart w:id="41" w:name="_Toc445389514"/>
      <w:bookmarkStart w:id="42" w:name="_Toc445884645"/>
      <w:bookmarkStart w:id="43" w:name="_Toc445884792"/>
      <w:bookmarkStart w:id="44" w:name="_Toc449191974"/>
      <w:bookmarkStart w:id="45" w:name="_Toc449197323"/>
      <w:bookmarkStart w:id="46" w:name="_Toc449197758"/>
      <w:bookmarkStart w:id="47" w:name="_Toc449198244"/>
      <w:bookmarkStart w:id="48" w:name="_Toc457313291"/>
      <w:bookmarkStart w:id="49" w:name="_Toc457313645"/>
      <w:bookmarkStart w:id="50" w:name="_Toc462238135"/>
      <w:bookmarkStart w:id="51" w:name="_Toc462239289"/>
      <w:bookmarkStart w:id="52" w:name="_Toc462304969"/>
      <w:bookmarkStart w:id="53" w:name="_Toc465262380"/>
      <w:bookmarkStart w:id="54" w:name="_Toc465263355"/>
      <w:bookmarkStart w:id="55" w:name="_Toc473107847"/>
      <w:bookmarkStart w:id="56" w:name="_Toc477862072"/>
      <w:bookmarkStart w:id="57" w:name="_Toc480650269"/>
      <w:bookmarkStart w:id="58" w:name="_Toc480651250"/>
      <w:ins w:id="59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</w:ins>
    </w:p>
    <w:p w14:paraId="55FFDFB9" w14:textId="77777777" w:rsidR="00DC56B7" w:rsidRPr="0031505F" w:rsidRDefault="00DC56B7" w:rsidP="00DC56B7">
      <w:pPr>
        <w:pStyle w:val="TH"/>
        <w:rPr>
          <w:ins w:id="60" w:author="Author"/>
        </w:rPr>
      </w:pPr>
      <w:ins w:id="61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925"/>
        <w:gridCol w:w="692"/>
        <w:gridCol w:w="683"/>
        <w:gridCol w:w="683"/>
        <w:gridCol w:w="689"/>
        <w:gridCol w:w="689"/>
        <w:gridCol w:w="689"/>
        <w:gridCol w:w="1263"/>
        <w:gridCol w:w="1627"/>
      </w:tblGrid>
      <w:tr w:rsidR="00DC56B7" w14:paraId="51124EE5" w14:textId="77777777" w:rsidTr="00F602FC">
        <w:trPr>
          <w:jc w:val="center"/>
          <w:ins w:id="62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36B032" w14:textId="77777777" w:rsidR="00DC56B7" w:rsidRDefault="00DC56B7" w:rsidP="00F602FC">
            <w:pPr>
              <w:pStyle w:val="tah0"/>
              <w:spacing w:line="276" w:lineRule="auto"/>
              <w:rPr>
                <w:ins w:id="63" w:author="Author"/>
                <w:lang w:val="en-US" w:eastAsia="en-US"/>
              </w:rPr>
            </w:pPr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DC56B7" w14:paraId="51815169" w14:textId="77777777" w:rsidTr="00F602FC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99423" w14:textId="77777777" w:rsidR="00DC56B7" w:rsidRDefault="00DC56B7" w:rsidP="00F602FC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4E099" w14:textId="77777777" w:rsidR="00DC56B7" w:rsidRDefault="00DC56B7" w:rsidP="00F602FC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093E46" w14:textId="77777777" w:rsidR="00DC56B7" w:rsidRDefault="00DC56B7" w:rsidP="00F602FC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A6E477" w14:textId="77777777" w:rsidR="00DC56B7" w:rsidRDefault="00DC56B7" w:rsidP="00F602FC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976554" w14:textId="77777777" w:rsidR="00DC56B7" w:rsidRDefault="00DC56B7" w:rsidP="00F602FC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16EE8D" w14:textId="77777777" w:rsidR="00DC56B7" w:rsidRDefault="00DC56B7" w:rsidP="00F602FC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A896A" w14:textId="77777777" w:rsidR="00DC56B7" w:rsidRDefault="00DC56B7" w:rsidP="00F602FC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067A74" w14:textId="77777777" w:rsidR="00DC56B7" w:rsidRDefault="00DC56B7" w:rsidP="00F602FC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9490E7" w14:textId="77777777" w:rsidR="00DC56B7" w:rsidRDefault="00DC56B7" w:rsidP="00F602FC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587C2D1" w14:textId="77777777" w:rsidR="00DC56B7" w:rsidRDefault="00DC56B7" w:rsidP="00F602FC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4977AF" w14:textId="77777777" w:rsidR="00DC56B7" w:rsidRDefault="00DC56B7" w:rsidP="00F602FC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DC56B7" w14:paraId="0F691B5D" w14:textId="77777777" w:rsidTr="00F602FC">
        <w:trPr>
          <w:trHeight w:val="315"/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1D0501" w14:textId="77777777" w:rsidR="00DC56B7" w:rsidRPr="00843155" w:rsidRDefault="00DC56B7" w:rsidP="00F602FC">
            <w:pPr>
              <w:pStyle w:val="tac0"/>
              <w:spacing w:line="276" w:lineRule="auto"/>
              <w:rPr>
                <w:ins w:id="89" w:author="Author"/>
                <w:lang w:val="en-US" w:eastAsia="en-US"/>
              </w:rPr>
            </w:pPr>
            <w:ins w:id="90" w:author="Author">
              <w:r>
                <w:rPr>
                  <w:bCs/>
                  <w:lang w:val="en-US" w:eastAsia="en-US"/>
                </w:rPr>
                <w:t>CA_</w:t>
              </w:r>
              <w:r>
                <w:t>14</w:t>
              </w:r>
              <w:r w:rsidRPr="00B86687">
                <w:t>A-</w:t>
              </w:r>
              <w:r>
                <w:t>30A-66A-66A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55EBBB" w14:textId="77777777" w:rsidR="00DC56B7" w:rsidRDefault="00DC56B7" w:rsidP="00F602FC">
            <w:pPr>
              <w:pStyle w:val="tac0"/>
              <w:spacing w:line="276" w:lineRule="auto"/>
              <w:rPr>
                <w:ins w:id="91" w:author="Author"/>
                <w:lang w:val="en-US" w:eastAsia="en-US"/>
              </w:rPr>
            </w:pPr>
            <w:ins w:id="92" w:author="Author">
              <w:r>
                <w:rPr>
                  <w:lang w:val="en-US" w:eastAsia="en-US"/>
                </w:rPr>
                <w:t>14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411BC9" w14:textId="77777777" w:rsidR="00DC56B7" w:rsidRDefault="00DC56B7" w:rsidP="00F602FC">
            <w:pPr>
              <w:jc w:val="center"/>
              <w:rPr>
                <w:ins w:id="93" w:author="Author"/>
              </w:rPr>
            </w:pPr>
          </w:p>
        </w:tc>
        <w:tc>
          <w:tcPr>
            <w:tcW w:w="0" w:type="auto"/>
            <w:vAlign w:val="center"/>
          </w:tcPr>
          <w:p w14:paraId="2CD3A000" w14:textId="77777777" w:rsidR="00DC56B7" w:rsidRDefault="00DC56B7" w:rsidP="00F602FC">
            <w:pPr>
              <w:pStyle w:val="tac0"/>
              <w:spacing w:line="276" w:lineRule="auto"/>
              <w:rPr>
                <w:ins w:id="94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4DADD965" w14:textId="77777777" w:rsidR="00DC56B7" w:rsidRDefault="00DC56B7" w:rsidP="00F602FC">
            <w:pPr>
              <w:pStyle w:val="tac0"/>
              <w:spacing w:line="276" w:lineRule="auto"/>
              <w:rPr>
                <w:ins w:id="95" w:author="Author"/>
                <w:lang w:val="en-US" w:eastAsia="en-US"/>
              </w:rPr>
            </w:pPr>
            <w:ins w:id="96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2179D6C7" w14:textId="77777777" w:rsidR="00DC56B7" w:rsidRDefault="00DC56B7" w:rsidP="00F602FC">
            <w:pPr>
              <w:pStyle w:val="tac0"/>
              <w:spacing w:line="276" w:lineRule="auto"/>
              <w:rPr>
                <w:ins w:id="97" w:author="Author"/>
                <w:lang w:val="en-US" w:eastAsia="en-US"/>
              </w:rPr>
            </w:pPr>
            <w:ins w:id="98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5A315706" w14:textId="77777777" w:rsidR="00DC56B7" w:rsidRDefault="00DC56B7" w:rsidP="00F602FC">
            <w:pPr>
              <w:pStyle w:val="tac0"/>
              <w:spacing w:line="276" w:lineRule="auto"/>
              <w:rPr>
                <w:ins w:id="99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31E46D01" w14:textId="77777777" w:rsidR="00DC56B7" w:rsidRDefault="00DC56B7" w:rsidP="00F602FC">
            <w:pPr>
              <w:pStyle w:val="tac0"/>
              <w:spacing w:line="276" w:lineRule="auto"/>
              <w:rPr>
                <w:ins w:id="100" w:author="Author"/>
                <w:lang w:val="en-US" w:eastAsia="en-US"/>
              </w:rPr>
            </w:pPr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368174" w14:textId="77777777" w:rsidR="00DC56B7" w:rsidRDefault="00DC56B7" w:rsidP="00F602FC">
            <w:pPr>
              <w:pStyle w:val="tac0"/>
              <w:spacing w:line="276" w:lineRule="auto"/>
              <w:rPr>
                <w:ins w:id="101" w:author="Author"/>
                <w:lang w:val="en-US" w:eastAsia="en-US"/>
              </w:rPr>
            </w:pPr>
            <w:ins w:id="102" w:author="Author">
              <w:r>
                <w:rPr>
                  <w:lang w:val="en-US" w:eastAsia="en-US"/>
                </w:rPr>
                <w:t>60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10FA8E" w14:textId="77777777" w:rsidR="00DC56B7" w:rsidRDefault="00DC56B7" w:rsidP="00F602FC">
            <w:pPr>
              <w:pStyle w:val="tac0"/>
              <w:spacing w:line="276" w:lineRule="auto"/>
              <w:rPr>
                <w:ins w:id="103" w:author="Author"/>
                <w:lang w:val="en-US" w:eastAsia="en-US"/>
              </w:rPr>
            </w:pPr>
            <w:ins w:id="104" w:author="Author">
              <w:r>
                <w:rPr>
                  <w:lang w:val="en-US" w:eastAsia="en-US"/>
                </w:rPr>
                <w:t>0</w:t>
              </w:r>
            </w:ins>
          </w:p>
        </w:tc>
      </w:tr>
      <w:tr w:rsidR="00DC56B7" w14:paraId="7D99D75B" w14:textId="77777777" w:rsidTr="00F602FC">
        <w:trPr>
          <w:trHeight w:val="315"/>
          <w:jc w:val="center"/>
          <w:ins w:id="105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4B8957" w14:textId="77777777" w:rsidR="00DC56B7" w:rsidRDefault="00DC56B7" w:rsidP="00F602FC">
            <w:pPr>
              <w:pStyle w:val="tac0"/>
              <w:spacing w:line="276" w:lineRule="auto"/>
              <w:rPr>
                <w:ins w:id="106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E09E2E" w14:textId="77777777" w:rsidR="00DC56B7" w:rsidRDefault="00DC56B7" w:rsidP="00F602FC">
            <w:pPr>
              <w:pStyle w:val="tac0"/>
              <w:spacing w:line="276" w:lineRule="auto"/>
              <w:rPr>
                <w:ins w:id="107" w:author="Author"/>
                <w:lang w:val="en-US" w:eastAsia="en-US"/>
              </w:rPr>
            </w:pPr>
            <w:ins w:id="108" w:author="Author">
              <w:r>
                <w:rPr>
                  <w:lang w:val="en-US" w:eastAsia="en-US"/>
                </w:rPr>
                <w:t>30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120CE" w14:textId="77777777" w:rsidR="00DC56B7" w:rsidRDefault="00DC56B7" w:rsidP="00F602FC">
            <w:pPr>
              <w:jc w:val="center"/>
              <w:rPr>
                <w:ins w:id="109" w:author="Author"/>
              </w:rPr>
            </w:pPr>
          </w:p>
        </w:tc>
        <w:tc>
          <w:tcPr>
            <w:tcW w:w="0" w:type="auto"/>
            <w:vAlign w:val="center"/>
          </w:tcPr>
          <w:p w14:paraId="17F44D5D" w14:textId="77777777" w:rsidR="00DC56B7" w:rsidRDefault="00DC56B7" w:rsidP="00F602FC">
            <w:pPr>
              <w:pStyle w:val="tac0"/>
              <w:spacing w:line="276" w:lineRule="auto"/>
              <w:rPr>
                <w:ins w:id="110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1248AA0D" w14:textId="77777777" w:rsidR="00DC56B7" w:rsidRDefault="00DC56B7" w:rsidP="00F602FC">
            <w:pPr>
              <w:pStyle w:val="tac0"/>
              <w:spacing w:line="276" w:lineRule="auto"/>
              <w:rPr>
                <w:ins w:id="111" w:author="Author"/>
                <w:lang w:val="en-US" w:eastAsia="en-US"/>
              </w:rPr>
            </w:pPr>
            <w:ins w:id="112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08B07038" w14:textId="77777777" w:rsidR="00DC56B7" w:rsidRDefault="00DC56B7" w:rsidP="00F602FC">
            <w:pPr>
              <w:pStyle w:val="tac0"/>
              <w:spacing w:line="276" w:lineRule="auto"/>
              <w:rPr>
                <w:ins w:id="113" w:author="Author"/>
                <w:lang w:val="en-US" w:eastAsia="en-US"/>
              </w:rPr>
            </w:pPr>
            <w:ins w:id="114" w:author="Author">
              <w:r>
                <w:rPr>
                  <w:lang w:val="en-US" w:eastAsia="en-US"/>
                </w:rPr>
                <w:t>Yes</w:t>
              </w:r>
            </w:ins>
          </w:p>
        </w:tc>
        <w:tc>
          <w:tcPr>
            <w:tcW w:w="0" w:type="auto"/>
            <w:vAlign w:val="center"/>
          </w:tcPr>
          <w:p w14:paraId="73CDD05C" w14:textId="77777777" w:rsidR="00DC56B7" w:rsidRDefault="00DC56B7" w:rsidP="00F602FC">
            <w:pPr>
              <w:pStyle w:val="tac0"/>
              <w:spacing w:line="276" w:lineRule="auto"/>
              <w:rPr>
                <w:ins w:id="115" w:author="Author"/>
                <w:lang w:val="en-US" w:eastAsia="en-US"/>
              </w:rPr>
            </w:pPr>
          </w:p>
        </w:tc>
        <w:tc>
          <w:tcPr>
            <w:tcW w:w="0" w:type="auto"/>
            <w:vAlign w:val="center"/>
          </w:tcPr>
          <w:p w14:paraId="39BF4638" w14:textId="77777777" w:rsidR="00DC56B7" w:rsidRDefault="00DC56B7" w:rsidP="00F602FC">
            <w:pPr>
              <w:pStyle w:val="tac0"/>
              <w:spacing w:line="276" w:lineRule="auto"/>
              <w:rPr>
                <w:ins w:id="116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F5A24A" w14:textId="77777777" w:rsidR="00DC56B7" w:rsidRDefault="00DC56B7" w:rsidP="00F602FC">
            <w:pPr>
              <w:pStyle w:val="tac0"/>
              <w:spacing w:line="276" w:lineRule="auto"/>
              <w:rPr>
                <w:ins w:id="117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5FE9D1" w14:textId="77777777" w:rsidR="00DC56B7" w:rsidRDefault="00DC56B7" w:rsidP="00F602FC">
            <w:pPr>
              <w:pStyle w:val="tac0"/>
              <w:spacing w:line="276" w:lineRule="auto"/>
              <w:rPr>
                <w:ins w:id="118" w:author="Author"/>
                <w:lang w:val="en-US" w:eastAsia="en-US"/>
              </w:rPr>
            </w:pPr>
          </w:p>
        </w:tc>
      </w:tr>
      <w:tr w:rsidR="00DC56B7" w14:paraId="6D6733ED" w14:textId="77777777" w:rsidTr="00F602FC">
        <w:trPr>
          <w:trHeight w:val="315"/>
          <w:jc w:val="center"/>
          <w:ins w:id="119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E7B57F" w14:textId="77777777" w:rsidR="00DC56B7" w:rsidRDefault="00DC56B7" w:rsidP="00F602FC">
            <w:pPr>
              <w:pStyle w:val="tac0"/>
              <w:spacing w:line="276" w:lineRule="auto"/>
              <w:rPr>
                <w:ins w:id="120" w:author="Author"/>
                <w:bCs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2A914C" w14:textId="77777777" w:rsidR="00DC56B7" w:rsidRDefault="00DC56B7" w:rsidP="00F602FC">
            <w:pPr>
              <w:pStyle w:val="tac0"/>
              <w:spacing w:line="276" w:lineRule="auto"/>
              <w:rPr>
                <w:ins w:id="121" w:author="Author"/>
                <w:lang w:val="en-US" w:eastAsia="en-US"/>
              </w:rPr>
            </w:pPr>
            <w:ins w:id="122" w:author="Author">
              <w:r>
                <w:rPr>
                  <w:lang w:val="en-US" w:eastAsia="en-US"/>
                </w:rPr>
                <w:t>66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14C103" w14:textId="77777777" w:rsidR="00DC56B7" w:rsidRDefault="00DC56B7" w:rsidP="00F602FC">
            <w:pPr>
              <w:pStyle w:val="tac0"/>
              <w:spacing w:line="276" w:lineRule="auto"/>
              <w:rPr>
                <w:ins w:id="123" w:author="Author"/>
                <w:lang w:val="en-US" w:eastAsia="en-US"/>
              </w:rPr>
            </w:pPr>
            <w:ins w:id="124" w:author="Author">
              <w:r w:rsidRPr="003C68D1">
                <w:rPr>
                  <w:lang w:val="en-US" w:eastAsia="en-US"/>
                </w:rPr>
                <w:t>See CA_66A-66A Bandwidth Combination Set 0 in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3D76F9" w14:textId="77777777" w:rsidR="00DC56B7" w:rsidRDefault="00DC56B7" w:rsidP="00F602FC">
            <w:pPr>
              <w:pStyle w:val="tac0"/>
              <w:spacing w:line="276" w:lineRule="auto"/>
              <w:rPr>
                <w:ins w:id="125" w:author="Author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9D618" w14:textId="77777777" w:rsidR="00DC56B7" w:rsidRDefault="00DC56B7" w:rsidP="00F602FC">
            <w:pPr>
              <w:pStyle w:val="tac0"/>
              <w:spacing w:line="276" w:lineRule="auto"/>
              <w:rPr>
                <w:ins w:id="126" w:author="Author"/>
                <w:lang w:val="en-US" w:eastAsia="en-US"/>
              </w:rPr>
            </w:pPr>
          </w:p>
        </w:tc>
      </w:tr>
    </w:tbl>
    <w:p w14:paraId="2B4009CE" w14:textId="77777777" w:rsidR="00DC56B7" w:rsidRDefault="00DC56B7" w:rsidP="00DC56B7">
      <w:pPr>
        <w:rPr>
          <w:ins w:id="127" w:author="Author"/>
          <w:rFonts w:ascii="Calibri" w:hAnsi="Calibri"/>
          <w:lang w:eastAsia="fi-FI"/>
        </w:rPr>
      </w:pPr>
    </w:p>
    <w:p w14:paraId="52C4DD4E" w14:textId="77777777" w:rsidR="00DC56B7" w:rsidRDefault="00DC56B7" w:rsidP="00DC56B7">
      <w:pPr>
        <w:pStyle w:val="Heading3"/>
        <w:rPr>
          <w:ins w:id="128" w:author="Author"/>
        </w:rPr>
      </w:pPr>
      <w:bookmarkStart w:id="129" w:name="_Toc441567150"/>
      <w:bookmarkStart w:id="130" w:name="_Toc445389382"/>
      <w:bookmarkStart w:id="131" w:name="_Toc445389515"/>
      <w:bookmarkStart w:id="132" w:name="_Toc445884646"/>
      <w:bookmarkStart w:id="133" w:name="_Toc445884793"/>
      <w:bookmarkStart w:id="134" w:name="_Toc449191975"/>
      <w:bookmarkStart w:id="135" w:name="_Toc449197324"/>
      <w:bookmarkStart w:id="136" w:name="_Toc449197759"/>
      <w:bookmarkStart w:id="137" w:name="_Toc449198245"/>
      <w:bookmarkStart w:id="138" w:name="_Toc457313292"/>
      <w:bookmarkStart w:id="139" w:name="_Toc457313646"/>
      <w:bookmarkStart w:id="140" w:name="_Toc462238136"/>
      <w:bookmarkStart w:id="141" w:name="_Toc462239290"/>
      <w:bookmarkStart w:id="142" w:name="_Toc462304970"/>
      <w:bookmarkStart w:id="143" w:name="_Toc465262381"/>
      <w:bookmarkStart w:id="144" w:name="_Toc465263356"/>
      <w:bookmarkStart w:id="145" w:name="_Toc473107848"/>
      <w:bookmarkStart w:id="146" w:name="_Toc477862073"/>
      <w:bookmarkStart w:id="147" w:name="_Toc480650270"/>
      <w:bookmarkStart w:id="148" w:name="_Toc480651251"/>
      <w:ins w:id="149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</w:ins>
    </w:p>
    <w:p w14:paraId="656ADF63" w14:textId="77777777" w:rsidR="00DC56B7" w:rsidRPr="00050C1C" w:rsidRDefault="00DC56B7" w:rsidP="00DC56B7">
      <w:pPr>
        <w:rPr>
          <w:ins w:id="150" w:author="Author"/>
        </w:rPr>
      </w:pPr>
      <w:ins w:id="151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14, Band 30 and </w:t>
        </w:r>
        <w:r>
          <w:rPr>
            <w:rFonts w:hint="eastAsia"/>
          </w:rPr>
          <w:t xml:space="preserve">Band </w:t>
        </w:r>
        <w:r>
          <w:t xml:space="preserve">66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008C1F0" w14:textId="77777777" w:rsidR="00DC56B7" w:rsidRDefault="00DC56B7" w:rsidP="00DC56B7">
      <w:pPr>
        <w:pStyle w:val="TH"/>
        <w:rPr>
          <w:ins w:id="152" w:author="Author"/>
        </w:rPr>
      </w:pPr>
      <w:ins w:id="153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67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</w:tblGrid>
      <w:tr w:rsidR="00DC56B7" w:rsidRPr="002A3B5B" w14:paraId="3CA5CDC4" w14:textId="77777777" w:rsidTr="00F602FC">
        <w:trPr>
          <w:trHeight w:val="288"/>
          <w:jc w:val="center"/>
          <w:ins w:id="154" w:author="Author"/>
        </w:trPr>
        <w:tc>
          <w:tcPr>
            <w:tcW w:w="960" w:type="dxa"/>
            <w:shd w:val="clear" w:color="auto" w:fill="auto"/>
            <w:vAlign w:val="center"/>
          </w:tcPr>
          <w:p w14:paraId="7B050061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55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09EC9489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56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540AF2A8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430BFB49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  <w:ins w:id="159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3DB3FAB5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DC56B7" w:rsidRPr="002A3B5B" w14:paraId="687BD6E5" w14:textId="77777777" w:rsidTr="00F602FC">
        <w:trPr>
          <w:trHeight w:val="480"/>
          <w:jc w:val="center"/>
          <w:ins w:id="162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3FD3B424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63" w:author="Author"/>
                <w:rFonts w:ascii="Arial" w:hAnsi="Arial"/>
                <w:b/>
                <w:sz w:val="18"/>
              </w:rPr>
            </w:pPr>
            <w:ins w:id="164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37B29E0C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65" w:author="Author"/>
                <w:rFonts w:ascii="Arial" w:hAnsi="Arial"/>
                <w:b/>
                <w:sz w:val="18"/>
              </w:rPr>
            </w:pPr>
            <w:ins w:id="166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A660B73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7D2137F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7142A502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4C12E92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2245FCC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DC56B7" w:rsidRPr="002A3B5B" w14:paraId="2897EE26" w14:textId="77777777" w:rsidTr="00F602FC">
        <w:trPr>
          <w:trHeight w:val="288"/>
          <w:jc w:val="center"/>
          <w:ins w:id="17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71EFFB76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78" w:author="Author"/>
                <w:rFonts w:ascii="Arial" w:hAnsi="Arial"/>
                <w:sz w:val="18"/>
                <w:lang w:eastAsia="zh-CN"/>
              </w:rPr>
            </w:pPr>
            <w:ins w:id="179" w:author="Author">
              <w:r>
                <w:rPr>
                  <w:rFonts w:ascii="Arial" w:hAnsi="Arial"/>
                  <w:sz w:val="18"/>
                  <w:lang w:eastAsia="zh-CN"/>
                </w:rPr>
                <w:t>14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E8EC9C4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80" w:author="Author"/>
                <w:rFonts w:ascii="Arial" w:hAnsi="Arial"/>
                <w:sz w:val="18"/>
                <w:lang w:eastAsia="zh-CN"/>
              </w:rPr>
            </w:pPr>
            <w:ins w:id="181" w:author="Author">
              <w:r>
                <w:rPr>
                  <w:rFonts w:ascii="Arial" w:hAnsi="Arial"/>
                  <w:sz w:val="18"/>
                  <w:lang w:eastAsia="zh-CN"/>
                </w:rPr>
                <w:t>788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6DF2D42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82" w:author="Author"/>
                <w:rFonts w:ascii="Arial" w:hAnsi="Arial"/>
                <w:sz w:val="18"/>
                <w:lang w:eastAsia="zh-CN"/>
              </w:rPr>
            </w:pPr>
            <w:ins w:id="183" w:author="Author">
              <w:r>
                <w:rPr>
                  <w:rFonts w:ascii="Arial" w:hAnsi="Arial"/>
                  <w:sz w:val="18"/>
                  <w:lang w:eastAsia="zh-CN"/>
                </w:rPr>
                <w:t>798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AD81AA4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84" w:author="Author"/>
                <w:rFonts w:ascii="Arial" w:hAnsi="Arial"/>
                <w:sz w:val="18"/>
                <w:lang w:eastAsia="zh-CN"/>
              </w:rPr>
            </w:pPr>
            <w:ins w:id="185" w:author="Author">
              <w:r>
                <w:rPr>
                  <w:rFonts w:ascii="Arial" w:hAnsi="Arial"/>
                  <w:sz w:val="18"/>
                  <w:lang w:eastAsia="zh-CN"/>
                </w:rPr>
                <w:t>1576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F82BB00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1596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54CDC66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2364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0AFF005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2394</w:t>
              </w:r>
            </w:ins>
          </w:p>
        </w:tc>
      </w:tr>
      <w:tr w:rsidR="00DC56B7" w:rsidRPr="002A3B5B" w14:paraId="69E6D878" w14:textId="77777777" w:rsidTr="00F602FC">
        <w:trPr>
          <w:trHeight w:val="288"/>
          <w:jc w:val="center"/>
          <w:ins w:id="192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6797E4DF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93" w:author="Author"/>
                <w:rFonts w:ascii="Arial" w:hAnsi="Arial"/>
                <w:sz w:val="18"/>
                <w:lang w:eastAsia="zh-CN"/>
              </w:rPr>
            </w:pPr>
            <w:ins w:id="194" w:author="Author">
              <w:r>
                <w:rPr>
                  <w:rFonts w:ascii="Arial" w:hAnsi="Arial"/>
                  <w:sz w:val="18"/>
                  <w:lang w:eastAsia="zh-CN"/>
                </w:rPr>
                <w:t>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9341A46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95" w:author="Author"/>
                <w:rFonts w:ascii="Arial" w:hAnsi="Arial"/>
                <w:sz w:val="18"/>
                <w:lang w:eastAsia="zh-CN"/>
              </w:rPr>
            </w:pPr>
            <w:ins w:id="196" w:author="Author">
              <w:r>
                <w:rPr>
                  <w:rFonts w:ascii="Arial" w:hAnsi="Arial"/>
                  <w:sz w:val="18"/>
                  <w:lang w:eastAsia="zh-CN"/>
                </w:rPr>
                <w:t>2305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EE0D268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97" w:author="Author"/>
                <w:rFonts w:ascii="Arial" w:hAnsi="Arial"/>
                <w:sz w:val="18"/>
                <w:lang w:eastAsia="zh-CN"/>
              </w:rPr>
            </w:pPr>
            <w:ins w:id="198" w:author="Author">
              <w:r>
                <w:rPr>
                  <w:rFonts w:ascii="Arial" w:hAnsi="Arial"/>
                  <w:sz w:val="18"/>
                  <w:lang w:eastAsia="zh-CN"/>
                </w:rPr>
                <w:t>2315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1F4DDF6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199" w:author="Author"/>
                <w:rFonts w:ascii="Arial" w:hAnsi="Arial"/>
                <w:sz w:val="18"/>
                <w:lang w:eastAsia="zh-CN"/>
              </w:rPr>
            </w:pPr>
            <w:ins w:id="200" w:author="Author">
              <w:r>
                <w:rPr>
                  <w:rFonts w:ascii="Arial" w:hAnsi="Arial"/>
                  <w:sz w:val="18"/>
                  <w:lang w:eastAsia="zh-CN"/>
                </w:rPr>
                <w:t>4610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9F3FBB5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01" w:author="Author"/>
                <w:rFonts w:ascii="Arial" w:hAnsi="Arial"/>
                <w:sz w:val="18"/>
                <w:lang w:eastAsia="zh-CN"/>
              </w:rPr>
            </w:pPr>
            <w:ins w:id="202" w:author="Author">
              <w:r>
                <w:rPr>
                  <w:rFonts w:ascii="Arial" w:hAnsi="Arial"/>
                  <w:sz w:val="18"/>
                  <w:lang w:eastAsia="zh-CN"/>
                </w:rPr>
                <w:t>4630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00C4AAF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03" w:author="Author"/>
                <w:rFonts w:ascii="Arial" w:hAnsi="Arial"/>
                <w:sz w:val="18"/>
                <w:lang w:eastAsia="zh-CN"/>
              </w:rPr>
            </w:pPr>
            <w:ins w:id="204" w:author="Author">
              <w:r>
                <w:rPr>
                  <w:rFonts w:ascii="Arial" w:hAnsi="Arial"/>
                  <w:sz w:val="18"/>
                  <w:lang w:eastAsia="zh-CN"/>
                </w:rPr>
                <w:t>6915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29A060D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6945</w:t>
              </w:r>
            </w:ins>
          </w:p>
        </w:tc>
      </w:tr>
      <w:tr w:rsidR="00DC56B7" w:rsidRPr="002A3B5B" w14:paraId="448DDA65" w14:textId="77777777" w:rsidTr="00F602FC">
        <w:trPr>
          <w:trHeight w:val="288"/>
          <w:jc w:val="center"/>
          <w:ins w:id="207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580B52D4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08" w:author="Author"/>
                <w:rFonts w:ascii="Arial" w:hAnsi="Arial"/>
                <w:sz w:val="18"/>
                <w:lang w:eastAsia="zh-CN"/>
              </w:rPr>
            </w:pPr>
            <w:ins w:id="209" w:author="Author">
              <w:r>
                <w:rPr>
                  <w:rFonts w:ascii="Arial" w:hAnsi="Arial"/>
                  <w:sz w:val="18"/>
                  <w:lang w:eastAsia="zh-CN"/>
                </w:rPr>
                <w:t>66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5757AB0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10" w:author="Author"/>
                <w:rFonts w:ascii="Arial" w:hAnsi="Arial"/>
                <w:sz w:val="18"/>
                <w:lang w:eastAsia="zh-CN"/>
              </w:rPr>
            </w:pPr>
            <w:ins w:id="211" w:author="Author">
              <w:r>
                <w:rPr>
                  <w:rFonts w:ascii="Arial" w:hAnsi="Arial"/>
                  <w:sz w:val="18"/>
                  <w:lang w:eastAsia="zh-CN"/>
                </w:rPr>
                <w:t>1710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6F08C73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12" w:author="Author"/>
                <w:rFonts w:ascii="Arial" w:hAnsi="Arial"/>
                <w:sz w:val="18"/>
                <w:lang w:eastAsia="zh-CN"/>
              </w:rPr>
            </w:pPr>
            <w:ins w:id="213" w:author="Author">
              <w:r>
                <w:rPr>
                  <w:rFonts w:ascii="Arial" w:hAnsi="Arial"/>
                  <w:sz w:val="18"/>
                  <w:lang w:eastAsia="zh-CN"/>
                </w:rPr>
                <w:t>1780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54901CE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14" w:author="Author"/>
                <w:rFonts w:ascii="Arial" w:hAnsi="Arial"/>
                <w:sz w:val="18"/>
                <w:lang w:eastAsia="zh-CN"/>
              </w:rPr>
            </w:pPr>
            <w:ins w:id="215" w:author="Author">
              <w:r>
                <w:rPr>
                  <w:rFonts w:ascii="Arial" w:hAnsi="Arial"/>
                  <w:sz w:val="18"/>
                  <w:lang w:eastAsia="zh-CN"/>
                </w:rPr>
                <w:t>3420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CD6F023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16" w:author="Author"/>
                <w:rFonts w:ascii="Arial" w:hAnsi="Arial"/>
                <w:sz w:val="18"/>
                <w:lang w:eastAsia="zh-CN"/>
              </w:rPr>
            </w:pPr>
            <w:ins w:id="217" w:author="Author">
              <w:r>
                <w:rPr>
                  <w:rFonts w:ascii="Arial" w:hAnsi="Arial"/>
                  <w:sz w:val="18"/>
                  <w:lang w:eastAsia="zh-CN"/>
                </w:rPr>
                <w:t>3560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CC74050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18" w:author="Author"/>
                <w:rFonts w:ascii="Arial" w:hAnsi="Arial"/>
                <w:sz w:val="18"/>
                <w:lang w:eastAsia="zh-CN"/>
              </w:rPr>
            </w:pPr>
            <w:ins w:id="219" w:author="Author">
              <w:r>
                <w:rPr>
                  <w:rFonts w:ascii="Arial" w:hAnsi="Arial"/>
                  <w:sz w:val="18"/>
                  <w:lang w:eastAsia="zh-CN"/>
                </w:rPr>
                <w:t>5130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FB0F7D" w14:textId="77777777" w:rsidR="00DC56B7" w:rsidRPr="002A3B5B" w:rsidRDefault="00DC56B7" w:rsidP="00F602FC">
            <w:pPr>
              <w:keepNext/>
              <w:keepLines/>
              <w:spacing w:after="0"/>
              <w:jc w:val="center"/>
              <w:rPr>
                <w:ins w:id="220" w:author="Author"/>
                <w:rFonts w:ascii="Arial" w:hAnsi="Arial"/>
                <w:sz w:val="18"/>
                <w:lang w:eastAsia="zh-CN"/>
              </w:rPr>
            </w:pPr>
            <w:ins w:id="221" w:author="Author">
              <w:r>
                <w:rPr>
                  <w:rFonts w:ascii="Arial" w:hAnsi="Arial"/>
                  <w:sz w:val="18"/>
                  <w:lang w:eastAsia="zh-CN"/>
                </w:rPr>
                <w:t>5340</w:t>
              </w:r>
            </w:ins>
          </w:p>
        </w:tc>
      </w:tr>
    </w:tbl>
    <w:p w14:paraId="11002013" w14:textId="77777777" w:rsidR="00DC56B7" w:rsidRPr="002A3B5B" w:rsidRDefault="00DC56B7" w:rsidP="00DC56B7">
      <w:pPr>
        <w:keepNext/>
        <w:keepLines/>
        <w:spacing w:after="0"/>
        <w:jc w:val="center"/>
        <w:rPr>
          <w:ins w:id="222" w:author="Author"/>
          <w:rFonts w:ascii="Arial" w:hAnsi="Arial"/>
          <w:sz w:val="18"/>
          <w:lang w:eastAsia="zh-CN"/>
        </w:rPr>
      </w:pPr>
    </w:p>
    <w:p w14:paraId="4CDB220A" w14:textId="77777777" w:rsidR="00DC56B7" w:rsidRPr="00634568" w:rsidRDefault="00DC56B7" w:rsidP="00DC56B7">
      <w:pPr>
        <w:spacing w:before="180"/>
        <w:rPr>
          <w:ins w:id="223" w:author="Author"/>
          <w:rFonts w:ascii="Arial" w:hAnsi="Arial" w:cs="Arial"/>
          <w:sz w:val="24"/>
          <w:szCs w:val="24"/>
          <w:lang w:eastAsia="zh-CN"/>
        </w:rPr>
      </w:pPr>
      <w:ins w:id="22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there is no harmonic relation.</w:t>
        </w:r>
      </w:ins>
    </w:p>
    <w:p w14:paraId="0DB5A8C3" w14:textId="77777777" w:rsidR="00DC56B7" w:rsidRPr="00E824C3" w:rsidRDefault="00DC56B7" w:rsidP="00DC56B7">
      <w:pPr>
        <w:pStyle w:val="Heading3"/>
        <w:rPr>
          <w:ins w:id="225" w:author="Author"/>
          <w:rFonts w:ascii="Calibri" w:hAnsi="Calibri"/>
          <w:szCs w:val="22"/>
          <w:lang w:eastAsia="zh-CN"/>
        </w:rPr>
      </w:pPr>
      <w:bookmarkStart w:id="226" w:name="_Toc441567151"/>
      <w:bookmarkStart w:id="227" w:name="_Toc445389383"/>
      <w:bookmarkStart w:id="228" w:name="_Toc445389516"/>
      <w:bookmarkStart w:id="229" w:name="_Toc445884647"/>
      <w:bookmarkStart w:id="230" w:name="_Toc445884794"/>
      <w:bookmarkStart w:id="231" w:name="_Toc449191976"/>
      <w:bookmarkStart w:id="232" w:name="_Toc449197325"/>
      <w:bookmarkStart w:id="233" w:name="_Toc449197760"/>
      <w:bookmarkStart w:id="234" w:name="_Toc449198246"/>
      <w:bookmarkStart w:id="235" w:name="_Toc457313293"/>
      <w:bookmarkStart w:id="236" w:name="_Toc457313647"/>
      <w:bookmarkStart w:id="237" w:name="_Toc462238137"/>
      <w:bookmarkStart w:id="238" w:name="_Toc462239291"/>
      <w:bookmarkStart w:id="239" w:name="_Toc462304971"/>
      <w:bookmarkStart w:id="240" w:name="_Toc465262382"/>
      <w:bookmarkStart w:id="241" w:name="_Toc465263357"/>
      <w:bookmarkStart w:id="242" w:name="_Toc473107849"/>
      <w:bookmarkStart w:id="243" w:name="_Toc477862074"/>
      <w:bookmarkStart w:id="244" w:name="_Toc480650271"/>
      <w:bookmarkStart w:id="245" w:name="_Toc480651252"/>
      <w:ins w:id="246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26"/>
        <w:bookmarkEnd w:id="227"/>
        <w:bookmarkEnd w:id="228"/>
        <w:bookmarkEnd w:id="229"/>
        <w:bookmarkEnd w:id="230"/>
        <w:bookmarkEnd w:id="231"/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</w:ins>
    </w:p>
    <w:p w14:paraId="0D17ED20" w14:textId="10EA9760" w:rsidR="00DC56B7" w:rsidRPr="00AF1525" w:rsidRDefault="00DC56B7" w:rsidP="00DC56B7">
      <w:pPr>
        <w:rPr>
          <w:ins w:id="247" w:author="Author"/>
          <w:lang w:eastAsia="zh-CN"/>
        </w:rPr>
      </w:pPr>
      <w:ins w:id="248" w:author="Author">
        <w:r w:rsidRPr="00AF1525">
          <w:t xml:space="preserve">For </w:t>
        </w:r>
        <w:r>
          <w:rPr>
            <w:rFonts w:hint="eastAsia"/>
            <w:lang w:eastAsia="zh-CN"/>
          </w:rPr>
          <w:t>three</w:t>
        </w:r>
        <w:r w:rsidRPr="00AF1525">
          <w:t xml:space="preserve"> simultaneous DLs and one UL </w:t>
        </w:r>
        <w:r w:rsidRPr="00593468">
          <w:t>of</w:t>
        </w:r>
        <w:r>
          <w:rPr>
            <w:lang w:eastAsia="zh-CN"/>
          </w:rPr>
          <w:t xml:space="preserve"> </w:t>
        </w:r>
        <w:r w:rsidR="00C44B61">
          <w:rPr>
            <w:lang w:eastAsia="zh-CN"/>
          </w:rPr>
          <w:t xml:space="preserve">Band 14, Band 30 and Band 66 </w:t>
        </w:r>
        <w:r w:rsidRPr="00593468">
          <w:t>for 1UL/</w:t>
        </w:r>
        <w:r>
          <w:rPr>
            <w:lang w:eastAsia="zh-CN"/>
          </w:rPr>
          <w:t>4</w:t>
        </w:r>
        <w:r w:rsidRPr="00593468">
          <w:t xml:space="preserve">DL </w:t>
        </w:r>
        <w:r>
          <w:t>CA_14A-30A-66A-66A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CA_14A-30A-66A.</w:t>
        </w:r>
      </w:ins>
    </w:p>
    <w:p w14:paraId="69F0A583" w14:textId="77777777" w:rsidR="00DC56B7" w:rsidRPr="00AF6AD5" w:rsidRDefault="00DC56B7" w:rsidP="00DC56B7">
      <w:pPr>
        <w:pStyle w:val="TH"/>
        <w:rPr>
          <w:ins w:id="249" w:author="Author"/>
        </w:rPr>
      </w:pPr>
      <w:ins w:id="250" w:author="Author">
        <w:r w:rsidRPr="00AF1525">
          <w:t xml:space="preserve">Table </w:t>
        </w:r>
        <w:r>
          <w:t>5.X.4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10"/>
        <w:gridCol w:w="2049"/>
        <w:gridCol w:w="2340"/>
      </w:tblGrid>
      <w:tr w:rsidR="00DC56B7" w:rsidRPr="00AF1525" w14:paraId="0DA988FA" w14:textId="77777777" w:rsidTr="00F602FC">
        <w:trPr>
          <w:tblHeader/>
          <w:jc w:val="center"/>
          <w:ins w:id="251" w:author="Author"/>
        </w:trPr>
        <w:tc>
          <w:tcPr>
            <w:tcW w:w="1810" w:type="dxa"/>
            <w:vAlign w:val="center"/>
          </w:tcPr>
          <w:p w14:paraId="500A77F8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52" w:author="Author"/>
                <w:rFonts w:ascii="Arial" w:hAnsi="Arial"/>
                <w:b/>
                <w:sz w:val="18"/>
              </w:rPr>
            </w:pPr>
            <w:ins w:id="25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3CA935B8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54" w:author="Author"/>
                <w:rFonts w:ascii="Arial" w:hAnsi="Arial"/>
                <w:b/>
                <w:sz w:val="18"/>
              </w:rPr>
            </w:pPr>
            <w:ins w:id="25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427E9867" w14:textId="77777777" w:rsidR="00DC56B7" w:rsidRPr="00AF1525" w:rsidRDefault="00DC56B7" w:rsidP="00F602FC">
            <w:pPr>
              <w:spacing w:after="0"/>
              <w:jc w:val="center"/>
              <w:rPr>
                <w:ins w:id="256" w:author="Author"/>
                <w:rFonts w:ascii="Arial" w:hAnsi="Arial"/>
                <w:b/>
                <w:sz w:val="18"/>
              </w:rPr>
            </w:pPr>
            <w:ins w:id="257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DC56B7" w:rsidRPr="00AF1525" w14:paraId="1EAF0A97" w14:textId="77777777" w:rsidTr="00F602FC">
        <w:trPr>
          <w:jc w:val="center"/>
          <w:ins w:id="258" w:author="Author"/>
        </w:trPr>
        <w:tc>
          <w:tcPr>
            <w:tcW w:w="1810" w:type="dxa"/>
            <w:vMerge w:val="restart"/>
            <w:vAlign w:val="center"/>
          </w:tcPr>
          <w:p w14:paraId="3BF8A554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59" w:author="Author"/>
                <w:rFonts w:ascii="Arial" w:hAnsi="Arial"/>
                <w:sz w:val="18"/>
                <w:lang w:eastAsia="zh-CN"/>
              </w:rPr>
            </w:pPr>
            <w:ins w:id="260" w:author="Author">
              <w:r>
                <w:t>CA_</w:t>
              </w:r>
              <w:r w:rsidRPr="003C68D1">
                <w:t>14A-30A-66A-66A</w:t>
              </w:r>
            </w:ins>
          </w:p>
        </w:tc>
        <w:tc>
          <w:tcPr>
            <w:tcW w:w="2049" w:type="dxa"/>
            <w:vAlign w:val="center"/>
          </w:tcPr>
          <w:p w14:paraId="4CEB5E6F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61" w:author="Author"/>
                <w:rFonts w:ascii="Arial" w:hAnsi="Arial"/>
                <w:sz w:val="18"/>
              </w:rPr>
            </w:pPr>
            <w:ins w:id="262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7C9296C5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63" w:author="Author"/>
                <w:rFonts w:ascii="Arial" w:hAnsi="Arial"/>
                <w:sz w:val="18"/>
                <w:lang w:eastAsia="zh-CN"/>
              </w:rPr>
            </w:pPr>
            <w:ins w:id="264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DC56B7" w:rsidRPr="00AF1525" w14:paraId="4C9FD497" w14:textId="77777777" w:rsidTr="00F602FC">
        <w:trPr>
          <w:jc w:val="center"/>
          <w:ins w:id="265" w:author="Author"/>
        </w:trPr>
        <w:tc>
          <w:tcPr>
            <w:tcW w:w="1810" w:type="dxa"/>
            <w:vMerge/>
            <w:vAlign w:val="center"/>
          </w:tcPr>
          <w:p w14:paraId="3C36029F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66" w:author="Author"/>
              </w:rPr>
            </w:pPr>
          </w:p>
        </w:tc>
        <w:tc>
          <w:tcPr>
            <w:tcW w:w="2049" w:type="dxa"/>
            <w:vAlign w:val="center"/>
          </w:tcPr>
          <w:p w14:paraId="7F0F5756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67" w:author="Author"/>
                <w:rFonts w:ascii="Arial" w:hAnsi="Arial"/>
                <w:sz w:val="18"/>
              </w:rPr>
            </w:pPr>
            <w:ins w:id="268" w:author="Author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0A968CAF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69" w:author="Author"/>
                <w:rFonts w:ascii="Arial" w:hAnsi="Arial"/>
                <w:sz w:val="18"/>
                <w:lang w:eastAsia="zh-CN"/>
              </w:rPr>
            </w:pPr>
            <w:ins w:id="270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DC56B7" w:rsidRPr="00AF1525" w14:paraId="558D3C23" w14:textId="77777777" w:rsidTr="00F602FC">
        <w:trPr>
          <w:jc w:val="center"/>
          <w:ins w:id="271" w:author="Author"/>
        </w:trPr>
        <w:tc>
          <w:tcPr>
            <w:tcW w:w="1810" w:type="dxa"/>
            <w:vMerge/>
            <w:vAlign w:val="center"/>
          </w:tcPr>
          <w:p w14:paraId="2AAB757B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72" w:author="Author"/>
              </w:rPr>
            </w:pPr>
          </w:p>
        </w:tc>
        <w:tc>
          <w:tcPr>
            <w:tcW w:w="2049" w:type="dxa"/>
            <w:vAlign w:val="center"/>
          </w:tcPr>
          <w:p w14:paraId="0EC6B43F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sz w:val="18"/>
              </w:rPr>
            </w:pPr>
            <w:ins w:id="274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77FD9014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sz w:val="18"/>
                <w:lang w:eastAsia="zh-CN"/>
              </w:rPr>
            </w:pPr>
            <w:ins w:id="276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</w:tbl>
    <w:p w14:paraId="2648E1B5" w14:textId="77777777" w:rsidR="00DC56B7" w:rsidRPr="00AF1525" w:rsidRDefault="00DC56B7" w:rsidP="00DC56B7">
      <w:pPr>
        <w:rPr>
          <w:ins w:id="277" w:author="Author"/>
        </w:rPr>
      </w:pPr>
    </w:p>
    <w:p w14:paraId="5507B22C" w14:textId="77777777" w:rsidR="00DC56B7" w:rsidRPr="00B33398" w:rsidRDefault="00DC56B7" w:rsidP="00DC56B7">
      <w:pPr>
        <w:pStyle w:val="TH"/>
        <w:rPr>
          <w:ins w:id="278" w:author="Author"/>
        </w:rPr>
      </w:pPr>
      <w:ins w:id="279" w:author="Author">
        <w:r w:rsidRPr="00AF1525">
          <w:t xml:space="preserve">Table </w:t>
        </w:r>
        <w:r>
          <w:t>5.X.4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1931"/>
        <w:gridCol w:w="2340"/>
      </w:tblGrid>
      <w:tr w:rsidR="00DC56B7" w:rsidRPr="00AF1525" w14:paraId="7E05E604" w14:textId="77777777" w:rsidTr="00F602FC">
        <w:trPr>
          <w:tblHeader/>
          <w:jc w:val="center"/>
          <w:ins w:id="280" w:author="Author"/>
        </w:trPr>
        <w:tc>
          <w:tcPr>
            <w:tcW w:w="1838" w:type="dxa"/>
            <w:vAlign w:val="center"/>
          </w:tcPr>
          <w:p w14:paraId="234B1E86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81" w:author="Author"/>
                <w:rFonts w:ascii="Arial" w:hAnsi="Arial"/>
                <w:b/>
                <w:sz w:val="18"/>
              </w:rPr>
            </w:pPr>
            <w:ins w:id="282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1931" w:type="dxa"/>
            <w:vAlign w:val="center"/>
          </w:tcPr>
          <w:p w14:paraId="13DEBAAC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83" w:author="Author"/>
                <w:rFonts w:ascii="Arial" w:hAnsi="Arial"/>
                <w:b/>
                <w:sz w:val="18"/>
              </w:rPr>
            </w:pPr>
            <w:ins w:id="284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62AC109B" w14:textId="77777777" w:rsidR="00DC56B7" w:rsidRPr="00AF1525" w:rsidRDefault="00DC56B7" w:rsidP="00F602FC">
            <w:pPr>
              <w:spacing w:after="0"/>
              <w:jc w:val="center"/>
              <w:rPr>
                <w:ins w:id="285" w:author="Author"/>
                <w:rFonts w:ascii="Arial" w:hAnsi="Arial"/>
                <w:b/>
                <w:sz w:val="18"/>
              </w:rPr>
            </w:pPr>
            <w:ins w:id="286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DC56B7" w:rsidRPr="00AF1525" w14:paraId="1DAA4DD7" w14:textId="77777777" w:rsidTr="00F602FC">
        <w:trPr>
          <w:jc w:val="center"/>
          <w:ins w:id="287" w:author="Author"/>
        </w:trPr>
        <w:tc>
          <w:tcPr>
            <w:tcW w:w="1838" w:type="dxa"/>
            <w:vMerge w:val="restart"/>
            <w:vAlign w:val="center"/>
          </w:tcPr>
          <w:p w14:paraId="4356343E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  <w:lang w:eastAsia="zh-CN"/>
              </w:rPr>
            </w:pPr>
            <w:ins w:id="289" w:author="Author">
              <w:r>
                <w:t>CA_</w:t>
              </w:r>
              <w:r w:rsidRPr="003C68D1">
                <w:t>14A-30A-66A-66A</w:t>
              </w:r>
            </w:ins>
          </w:p>
        </w:tc>
        <w:tc>
          <w:tcPr>
            <w:tcW w:w="1931" w:type="dxa"/>
            <w:vAlign w:val="center"/>
          </w:tcPr>
          <w:p w14:paraId="5D1F140D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</w:rPr>
            </w:pPr>
            <w:ins w:id="291" w:author="Author">
              <w:r>
                <w:rPr>
                  <w:rFonts w:ascii="Arial" w:hAnsi="Arial"/>
                  <w:sz w:val="18"/>
                </w:rPr>
                <w:t>14</w:t>
              </w:r>
            </w:ins>
          </w:p>
        </w:tc>
        <w:tc>
          <w:tcPr>
            <w:tcW w:w="2340" w:type="dxa"/>
            <w:vAlign w:val="center"/>
          </w:tcPr>
          <w:p w14:paraId="0C511549" w14:textId="77777777" w:rsidR="00DC56B7" w:rsidRPr="00AF1525" w:rsidRDefault="00DC56B7" w:rsidP="00F602FC">
            <w:pPr>
              <w:keepNext/>
              <w:keepLines/>
              <w:spacing w:after="0"/>
              <w:jc w:val="center"/>
              <w:rPr>
                <w:ins w:id="292" w:author="Author"/>
                <w:rFonts w:ascii="Arial" w:hAnsi="Arial"/>
                <w:sz w:val="18"/>
                <w:lang w:eastAsia="zh-CN"/>
              </w:rPr>
            </w:pPr>
            <w:ins w:id="293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C56B7" w:rsidRPr="00AF1525" w14:paraId="6F9C816C" w14:textId="77777777" w:rsidTr="00F602FC">
        <w:trPr>
          <w:jc w:val="center"/>
          <w:ins w:id="294" w:author="Author"/>
        </w:trPr>
        <w:tc>
          <w:tcPr>
            <w:tcW w:w="1838" w:type="dxa"/>
            <w:vMerge/>
            <w:vAlign w:val="center"/>
          </w:tcPr>
          <w:p w14:paraId="2978ED0D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95" w:author="Author"/>
              </w:rPr>
            </w:pPr>
          </w:p>
        </w:tc>
        <w:tc>
          <w:tcPr>
            <w:tcW w:w="1931" w:type="dxa"/>
            <w:vAlign w:val="center"/>
          </w:tcPr>
          <w:p w14:paraId="1F2ACB30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</w:rPr>
            </w:pPr>
            <w:ins w:id="297" w:author="Author">
              <w:r>
                <w:rPr>
                  <w:rFonts w:ascii="Arial" w:hAnsi="Arial"/>
                  <w:sz w:val="18"/>
                </w:rPr>
                <w:t>30</w:t>
              </w:r>
            </w:ins>
          </w:p>
        </w:tc>
        <w:tc>
          <w:tcPr>
            <w:tcW w:w="2340" w:type="dxa"/>
            <w:vAlign w:val="center"/>
          </w:tcPr>
          <w:p w14:paraId="47C1C482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298" w:author="Author"/>
                <w:rFonts w:ascii="Arial" w:hAnsi="Arial"/>
                <w:sz w:val="18"/>
                <w:lang w:eastAsia="zh-CN"/>
              </w:rPr>
            </w:pPr>
            <w:ins w:id="299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DC56B7" w:rsidRPr="00AF1525" w14:paraId="58D03CF0" w14:textId="77777777" w:rsidTr="00F602FC">
        <w:trPr>
          <w:jc w:val="center"/>
          <w:ins w:id="300" w:author="Author"/>
        </w:trPr>
        <w:tc>
          <w:tcPr>
            <w:tcW w:w="1838" w:type="dxa"/>
            <w:vMerge/>
            <w:vAlign w:val="center"/>
          </w:tcPr>
          <w:p w14:paraId="621DF009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301" w:author="Author"/>
              </w:rPr>
            </w:pPr>
          </w:p>
        </w:tc>
        <w:tc>
          <w:tcPr>
            <w:tcW w:w="1931" w:type="dxa"/>
            <w:vAlign w:val="center"/>
          </w:tcPr>
          <w:p w14:paraId="318E8760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sz w:val="18"/>
              </w:rPr>
            </w:pPr>
            <w:ins w:id="303" w:author="Author">
              <w:r>
                <w:rPr>
                  <w:rFonts w:ascii="Arial" w:hAnsi="Arial"/>
                  <w:sz w:val="18"/>
                </w:rPr>
                <w:t>66</w:t>
              </w:r>
            </w:ins>
          </w:p>
        </w:tc>
        <w:tc>
          <w:tcPr>
            <w:tcW w:w="2340" w:type="dxa"/>
            <w:vAlign w:val="center"/>
          </w:tcPr>
          <w:p w14:paraId="43EC3C40" w14:textId="77777777" w:rsidR="00DC56B7" w:rsidRDefault="00DC56B7" w:rsidP="00F602FC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sz w:val="18"/>
                <w:lang w:eastAsia="zh-CN"/>
              </w:rPr>
            </w:pPr>
            <w:ins w:id="305" w:author="Author">
              <w:r>
                <w:rPr>
                  <w:rFonts w:ascii="Arial" w:hAnsi="Arial"/>
                  <w:sz w:val="18"/>
                  <w:lang w:eastAsia="zh-CN"/>
                </w:rPr>
                <w:t>0.4</w:t>
              </w:r>
            </w:ins>
          </w:p>
        </w:tc>
      </w:tr>
    </w:tbl>
    <w:p w14:paraId="0146FA59" w14:textId="65C48DE9" w:rsidR="00006128" w:rsidRDefault="00006128" w:rsidP="00CD0498">
      <w:pPr>
        <w:pStyle w:val="TH"/>
        <w:jc w:val="left"/>
      </w:pPr>
    </w:p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7433FC" w14:textId="77777777" w:rsidR="00D56190" w:rsidRDefault="00D56190" w:rsidP="002B3503">
      <w:pPr>
        <w:spacing w:after="0"/>
      </w:pPr>
      <w:r>
        <w:separator/>
      </w:r>
    </w:p>
  </w:endnote>
  <w:endnote w:type="continuationSeparator" w:id="0">
    <w:p w14:paraId="730C0E84" w14:textId="77777777" w:rsidR="00D56190" w:rsidRDefault="00D56190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游明朝">
    <w:altName w:val="ＭＳ ゴシック"/>
    <w:panose1 w:val="00000000000000000000"/>
    <w:charset w:val="8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B22F32" w14:textId="77777777" w:rsidR="00D56190" w:rsidRDefault="00D56190" w:rsidP="002B3503">
      <w:pPr>
        <w:spacing w:after="0"/>
      </w:pPr>
      <w:r>
        <w:separator/>
      </w:r>
    </w:p>
  </w:footnote>
  <w:footnote w:type="continuationSeparator" w:id="0">
    <w:p w14:paraId="3EDBC564" w14:textId="77777777" w:rsidR="00D56190" w:rsidRDefault="00D56190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intFractionalCharacterWidth/>
  <w:hideSpellingErrors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6128"/>
    <w:rsid w:val="000105E7"/>
    <w:rsid w:val="00014420"/>
    <w:rsid w:val="00020E8E"/>
    <w:rsid w:val="00046CB2"/>
    <w:rsid w:val="000759DF"/>
    <w:rsid w:val="00075E73"/>
    <w:rsid w:val="00092717"/>
    <w:rsid w:val="000A1DE6"/>
    <w:rsid w:val="000B1863"/>
    <w:rsid w:val="000B32C4"/>
    <w:rsid w:val="000C21EB"/>
    <w:rsid w:val="000D44BB"/>
    <w:rsid w:val="000D588B"/>
    <w:rsid w:val="000F3370"/>
    <w:rsid w:val="001312D5"/>
    <w:rsid w:val="001752EC"/>
    <w:rsid w:val="00176A88"/>
    <w:rsid w:val="00187D52"/>
    <w:rsid w:val="001A62C7"/>
    <w:rsid w:val="0020456B"/>
    <w:rsid w:val="002055B4"/>
    <w:rsid w:val="00227959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32A7E"/>
    <w:rsid w:val="00345613"/>
    <w:rsid w:val="003703E8"/>
    <w:rsid w:val="003706D1"/>
    <w:rsid w:val="00381595"/>
    <w:rsid w:val="003B22FD"/>
    <w:rsid w:val="003B24E3"/>
    <w:rsid w:val="003B5A56"/>
    <w:rsid w:val="003C68D1"/>
    <w:rsid w:val="003C6E5A"/>
    <w:rsid w:val="0043450E"/>
    <w:rsid w:val="004849A9"/>
    <w:rsid w:val="0048540B"/>
    <w:rsid w:val="004A30FF"/>
    <w:rsid w:val="004A70BC"/>
    <w:rsid w:val="004C22D3"/>
    <w:rsid w:val="004C3446"/>
    <w:rsid w:val="004C3EB7"/>
    <w:rsid w:val="004E4C23"/>
    <w:rsid w:val="004F1AD5"/>
    <w:rsid w:val="00526090"/>
    <w:rsid w:val="00554CD2"/>
    <w:rsid w:val="00563834"/>
    <w:rsid w:val="005666F3"/>
    <w:rsid w:val="00567A80"/>
    <w:rsid w:val="0059291F"/>
    <w:rsid w:val="005B3437"/>
    <w:rsid w:val="005E1B0E"/>
    <w:rsid w:val="00607EA6"/>
    <w:rsid w:val="00610127"/>
    <w:rsid w:val="00633AC0"/>
    <w:rsid w:val="006529D0"/>
    <w:rsid w:val="006675DE"/>
    <w:rsid w:val="006C6840"/>
    <w:rsid w:val="006D5D0B"/>
    <w:rsid w:val="00722921"/>
    <w:rsid w:val="00725B20"/>
    <w:rsid w:val="0072684B"/>
    <w:rsid w:val="00727051"/>
    <w:rsid w:val="0073626C"/>
    <w:rsid w:val="00741F6E"/>
    <w:rsid w:val="0074765D"/>
    <w:rsid w:val="00757F10"/>
    <w:rsid w:val="00783813"/>
    <w:rsid w:val="007C0E6E"/>
    <w:rsid w:val="007F3B8C"/>
    <w:rsid w:val="0080311A"/>
    <w:rsid w:val="00843155"/>
    <w:rsid w:val="0085216A"/>
    <w:rsid w:val="0087786D"/>
    <w:rsid w:val="008A093B"/>
    <w:rsid w:val="008A4493"/>
    <w:rsid w:val="008D5B5E"/>
    <w:rsid w:val="008F26A8"/>
    <w:rsid w:val="008F4B2A"/>
    <w:rsid w:val="009052A3"/>
    <w:rsid w:val="00913BA8"/>
    <w:rsid w:val="00940559"/>
    <w:rsid w:val="009D7045"/>
    <w:rsid w:val="00A316FB"/>
    <w:rsid w:val="00A43CD2"/>
    <w:rsid w:val="00A451E8"/>
    <w:rsid w:val="00A72F5A"/>
    <w:rsid w:val="00AF432F"/>
    <w:rsid w:val="00B05244"/>
    <w:rsid w:val="00B14BFC"/>
    <w:rsid w:val="00B2288E"/>
    <w:rsid w:val="00B32723"/>
    <w:rsid w:val="00B373BE"/>
    <w:rsid w:val="00B44D1F"/>
    <w:rsid w:val="00B712E1"/>
    <w:rsid w:val="00B86687"/>
    <w:rsid w:val="00BC5ED2"/>
    <w:rsid w:val="00BC764C"/>
    <w:rsid w:val="00C132FB"/>
    <w:rsid w:val="00C4277D"/>
    <w:rsid w:val="00C44B61"/>
    <w:rsid w:val="00C70FB8"/>
    <w:rsid w:val="00CD0498"/>
    <w:rsid w:val="00CD4B6A"/>
    <w:rsid w:val="00CE4FBF"/>
    <w:rsid w:val="00CE67FF"/>
    <w:rsid w:val="00D224E0"/>
    <w:rsid w:val="00D30AA0"/>
    <w:rsid w:val="00D56190"/>
    <w:rsid w:val="00DC0122"/>
    <w:rsid w:val="00DC56B7"/>
    <w:rsid w:val="00DC7707"/>
    <w:rsid w:val="00DE7FB2"/>
    <w:rsid w:val="00DF083A"/>
    <w:rsid w:val="00DF5BCF"/>
    <w:rsid w:val="00DF6FC1"/>
    <w:rsid w:val="00E203D5"/>
    <w:rsid w:val="00E50949"/>
    <w:rsid w:val="00E91C70"/>
    <w:rsid w:val="00E967A2"/>
    <w:rsid w:val="00EA62A1"/>
    <w:rsid w:val="00EA657B"/>
    <w:rsid w:val="00F010A7"/>
    <w:rsid w:val="00F1352A"/>
    <w:rsid w:val="00F221F6"/>
    <w:rsid w:val="00F40106"/>
    <w:rsid w:val="00F44B25"/>
    <w:rsid w:val="00F51CC8"/>
    <w:rsid w:val="00FA4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14420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1442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14420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2017-11-16T15:05:00Z</dcterms:modified>
</cp:coreProperties>
</file>